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62D5F7" w14:textId="4B83CDB2" w:rsidR="00B07F54" w:rsidRDefault="00B07F54" w:rsidP="00545BDA">
      <w:pPr>
        <w:widowControl w:val="0"/>
        <w:tabs>
          <w:tab w:val="right" w:pos="9639"/>
        </w:tabs>
        <w:overflowPunct w:val="0"/>
        <w:autoSpaceDE w:val="0"/>
        <w:autoSpaceDN w:val="0"/>
        <w:adjustRightInd w:val="0"/>
        <w:spacing w:after="0"/>
        <w:textAlignment w:val="baseline"/>
        <w:rPr>
          <w:rFonts w:ascii="Arial" w:eastAsia="SimSun" w:hAnsi="Arial"/>
          <w:b/>
          <w:bCs/>
          <w:i/>
          <w:sz w:val="32"/>
          <w:lang w:val="en-US" w:eastAsia="zh-CN"/>
        </w:rPr>
      </w:pPr>
      <w:r>
        <w:rPr>
          <w:rFonts w:ascii="Arial" w:eastAsia="SimSun" w:hAnsi="Arial"/>
          <w:b/>
          <w:bCs/>
          <w:sz w:val="24"/>
        </w:rPr>
        <w:t>3GPP T</w:t>
      </w:r>
      <w:bookmarkStart w:id="0" w:name="_Ref452454252"/>
      <w:bookmarkEnd w:id="0"/>
      <w:r>
        <w:rPr>
          <w:rFonts w:ascii="Arial" w:eastAsia="SimSun" w:hAnsi="Arial"/>
          <w:b/>
          <w:bCs/>
          <w:sz w:val="24"/>
        </w:rPr>
        <w:t xml:space="preserve">SG-RAN </w:t>
      </w:r>
      <w:r>
        <w:rPr>
          <w:rFonts w:ascii="Arial" w:eastAsia="SimSun" w:hAnsi="Arial"/>
          <w:b/>
          <w:sz w:val="24"/>
        </w:rPr>
        <w:t>WG4 Meeting #106</w:t>
      </w:r>
      <w:r>
        <w:rPr>
          <w:rFonts w:ascii="Arial" w:eastAsia="SimSun" w:hAnsi="Arial"/>
          <w:b/>
          <w:bCs/>
          <w:sz w:val="24"/>
        </w:rPr>
        <w:tab/>
      </w:r>
      <w:r w:rsidRPr="00F462B6">
        <w:rPr>
          <w:rFonts w:ascii="Arial" w:eastAsia="SimSun" w:hAnsi="Arial"/>
          <w:b/>
          <w:bCs/>
          <w:sz w:val="24"/>
          <w:lang w:eastAsia="ja-JP"/>
        </w:rPr>
        <w:t>R4-</w:t>
      </w:r>
      <w:r w:rsidRPr="00F462B6">
        <w:rPr>
          <w:rFonts w:ascii="Arial" w:eastAsia="SimSun" w:hAnsi="Arial"/>
          <w:b/>
          <w:bCs/>
          <w:sz w:val="24"/>
          <w:lang w:eastAsia="zh-CN"/>
        </w:rPr>
        <w:t>23</w:t>
      </w:r>
      <w:r w:rsidR="00657470" w:rsidRPr="00F462B6">
        <w:rPr>
          <w:rFonts w:ascii="Arial" w:eastAsia="SimSun" w:hAnsi="Arial"/>
          <w:b/>
          <w:bCs/>
          <w:sz w:val="24"/>
          <w:lang w:eastAsia="zh-CN"/>
        </w:rPr>
        <w:t>0</w:t>
      </w:r>
      <w:r w:rsidR="00F462B6" w:rsidRPr="00F462B6">
        <w:rPr>
          <w:rFonts w:ascii="Arial" w:eastAsia="SimSun" w:hAnsi="Arial"/>
          <w:b/>
          <w:bCs/>
          <w:sz w:val="24"/>
          <w:lang w:eastAsia="zh-CN"/>
        </w:rPr>
        <w:t>2950</w:t>
      </w:r>
    </w:p>
    <w:p w14:paraId="0BB72CD1" w14:textId="16534466" w:rsidR="00B07F54" w:rsidRDefault="00B07F54" w:rsidP="00B07F54">
      <w:pPr>
        <w:widowControl w:val="0"/>
        <w:tabs>
          <w:tab w:val="right" w:pos="9639"/>
        </w:tabs>
        <w:overflowPunct w:val="0"/>
        <w:autoSpaceDE w:val="0"/>
        <w:autoSpaceDN w:val="0"/>
        <w:adjustRightInd w:val="0"/>
        <w:spacing w:after="0"/>
        <w:textAlignment w:val="baseline"/>
        <w:rPr>
          <w:rFonts w:ascii="Arial" w:eastAsia="SimSun" w:hAnsi="Arial"/>
          <w:b/>
          <w:sz w:val="24"/>
        </w:rPr>
      </w:pPr>
      <w:r>
        <w:rPr>
          <w:rFonts w:ascii="Arial" w:eastAsia="SimSun" w:hAnsi="Arial"/>
          <w:b/>
          <w:sz w:val="24"/>
        </w:rPr>
        <w:t>Athens, Greece, February 27– March 3, 2023</w:t>
      </w:r>
    </w:p>
    <w:p w14:paraId="1373BF72" w14:textId="77777777" w:rsidR="00B07F54" w:rsidRDefault="00B07F54" w:rsidP="00B07F54">
      <w:pPr>
        <w:widowControl w:val="0"/>
        <w:tabs>
          <w:tab w:val="right" w:pos="9639"/>
        </w:tabs>
        <w:overflowPunct w:val="0"/>
        <w:autoSpaceDE w:val="0"/>
        <w:autoSpaceDN w:val="0"/>
        <w:adjustRightInd w:val="0"/>
        <w:spacing w:after="0"/>
        <w:textAlignment w:val="baseline"/>
        <w:rPr>
          <w:rFonts w:ascii="Arial" w:eastAsia="SimSun" w:hAnsi="Arial"/>
          <w:b/>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9E3E38" w:rsidR="001E41F3" w:rsidRPr="00410371" w:rsidRDefault="000F0DDC" w:rsidP="00E13F3D">
            <w:pPr>
              <w:pStyle w:val="CRCoverPage"/>
              <w:spacing w:after="0"/>
              <w:jc w:val="right"/>
              <w:rPr>
                <w:b/>
                <w:noProof/>
                <w:sz w:val="28"/>
              </w:rPr>
            </w:pPr>
            <w:fldSimple w:instr=" DOCPROPERTY  Spec#  \* MERGEFORMAT ">
              <w:r w:rsidR="00F81BAD">
                <w:rPr>
                  <w:b/>
                  <w:noProof/>
                  <w:sz w:val="28"/>
                </w:rPr>
                <w:t>38.176-2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5B6241" w:rsidR="001E41F3" w:rsidRPr="00657470" w:rsidRDefault="000F0DDC" w:rsidP="00547111">
            <w:pPr>
              <w:pStyle w:val="CRCoverPage"/>
              <w:spacing w:after="0"/>
              <w:rPr>
                <w:noProof/>
              </w:rPr>
            </w:pPr>
            <w:fldSimple w:instr=" DOCPROPERTY  Cr#  \* MERGEFORMAT ">
              <w:r w:rsidR="00657470" w:rsidRPr="00657470">
                <w:rPr>
                  <w:b/>
                  <w:noProof/>
                  <w:sz w:val="28"/>
                </w:rPr>
                <w:t>0015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04D4C4" w:rsidR="001E41F3" w:rsidRPr="00410371" w:rsidRDefault="001620D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21C82A" w:rsidR="001E41F3" w:rsidRPr="00410371" w:rsidRDefault="000F0DDC">
            <w:pPr>
              <w:pStyle w:val="CRCoverPage"/>
              <w:spacing w:after="0"/>
              <w:jc w:val="center"/>
              <w:rPr>
                <w:noProof/>
                <w:sz w:val="28"/>
              </w:rPr>
            </w:pPr>
            <w:fldSimple w:instr=" DOCPROPERTY  Version  \* MERGEFORMAT ">
              <w:r w:rsidR="00DF5C41">
                <w:rPr>
                  <w:b/>
                  <w:noProof/>
                  <w:sz w:val="28"/>
                </w:rPr>
                <w:t>1</w:t>
              </w:r>
              <w:r w:rsidR="00A14B21">
                <w:rPr>
                  <w:b/>
                  <w:noProof/>
                  <w:sz w:val="28"/>
                </w:rPr>
                <w:t>6</w:t>
              </w:r>
              <w:r w:rsidR="00DF5C41">
                <w:rPr>
                  <w:b/>
                  <w:noProof/>
                  <w:sz w:val="28"/>
                </w:rPr>
                <w:t>.</w:t>
              </w:r>
              <w:r w:rsidR="00A14B21">
                <w:rPr>
                  <w:b/>
                  <w:noProof/>
                  <w:sz w:val="28"/>
                </w:rPr>
                <w:t>4</w:t>
              </w:r>
              <w:r w:rsidR="00DF5C4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9555346"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10914C" w:rsidR="00F25D98" w:rsidRDefault="00EF346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EC147F" w:rsidR="001E41F3" w:rsidRDefault="00DF5C41">
            <w:pPr>
              <w:pStyle w:val="CRCoverPage"/>
              <w:spacing w:after="0"/>
              <w:ind w:left="100"/>
              <w:rPr>
                <w:noProof/>
              </w:rPr>
            </w:pPr>
            <w:r>
              <w:rPr>
                <w:noProof/>
              </w:rPr>
              <w:t>CR to TS 38.176-2 with updates to OTA modulation quality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D90E05" w:rsidR="001E41F3" w:rsidRDefault="000F0DDC">
            <w:pPr>
              <w:pStyle w:val="CRCoverPage"/>
              <w:spacing w:after="0"/>
              <w:ind w:left="100"/>
              <w:rPr>
                <w:noProof/>
              </w:rPr>
            </w:pPr>
            <w:fldSimple w:instr=" DOCPROPERTY  SourceIfWg  \* MERGEFORMAT ">
              <w:r w:rsidR="004B6DEF">
                <w:rPr>
                  <w:noProof/>
                </w:rPr>
                <w:t xml:space="preserve">Nokia, Nokia Shanghai </w:t>
              </w:r>
              <w:r w:rsidR="004B6DEF">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50851F" w:rsidR="001E41F3" w:rsidRDefault="000F0DDC" w:rsidP="00547111">
            <w:pPr>
              <w:pStyle w:val="CRCoverPage"/>
              <w:spacing w:after="0"/>
              <w:ind w:left="100"/>
              <w:rPr>
                <w:noProof/>
              </w:rPr>
            </w:pPr>
            <w:fldSimple w:instr=" DOCPROPERTY  SourceIfTsg  \* MERGEFORMAT ">
              <w:r w:rsidR="004B6DE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B158B9" w:rsidR="001E41F3" w:rsidRDefault="00496FAD">
            <w:pPr>
              <w:pStyle w:val="CRCoverPage"/>
              <w:spacing w:after="0"/>
              <w:ind w:left="100"/>
              <w:rPr>
                <w:noProof/>
              </w:rPr>
            </w:pPr>
            <w:r>
              <w:fldChar w:fldCharType="begin"/>
            </w:r>
            <w:r>
              <w:instrText xml:space="preserve"> DOCPROPERTY  RelatedWis  \* MERGEFORMAT </w:instrText>
            </w:r>
            <w:r>
              <w:fldChar w:fldCharType="separate"/>
            </w:r>
            <w:r w:rsidR="00DF5C41">
              <w:rPr>
                <w:rStyle w:val="normaltextrun"/>
                <w:rFonts w:cs="Arial"/>
                <w:sz w:val="18"/>
                <w:szCs w:val="18"/>
              </w:rPr>
              <w:t>NR_IAB</w:t>
            </w:r>
            <w:r w:rsidR="001620D6">
              <w:rPr>
                <w:rStyle w:val="normaltextrun"/>
                <w:rFonts w:cs="Arial"/>
                <w:sz w:val="18"/>
                <w:szCs w:val="18"/>
              </w:rPr>
              <w:t>-</w:t>
            </w:r>
            <w:r w:rsidR="00DF5C41">
              <w:rPr>
                <w:rStyle w:val="normaltextrun"/>
                <w:rFonts w:cs="Arial"/>
                <w:sz w:val="18"/>
                <w:szCs w:val="18"/>
              </w:rPr>
              <w:t>Perf</w:t>
            </w:r>
            <w:r>
              <w:rPr>
                <w:rStyle w:val="normaltextrun"/>
                <w:rFonts w:cs="Arial"/>
                <w:sz w:val="18"/>
                <w:szCs w:val="18"/>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A6696D" w:rsidR="001E41F3" w:rsidRDefault="000F0DDC">
            <w:pPr>
              <w:pStyle w:val="CRCoverPage"/>
              <w:spacing w:after="0"/>
              <w:ind w:left="100"/>
              <w:rPr>
                <w:noProof/>
              </w:rPr>
            </w:pPr>
            <w:fldSimple w:instr=" DOCPROPERTY  ResDate  \* MERGEFORMAT ">
              <w:r w:rsidR="00020A03">
                <w:rPr>
                  <w:noProof/>
                </w:rPr>
                <w:t>202</w:t>
              </w:r>
              <w:r w:rsidR="00B07F54">
                <w:rPr>
                  <w:noProof/>
                </w:rPr>
                <w:t>3</w:t>
              </w:r>
              <w:r w:rsidR="00020A03">
                <w:rPr>
                  <w:noProof/>
                </w:rPr>
                <w:t>-</w:t>
              </w:r>
              <w:r w:rsidR="00B07F54">
                <w:rPr>
                  <w:noProof/>
                </w:rPr>
                <w:t>17</w:t>
              </w:r>
              <w:r w:rsidR="00020A03">
                <w:rPr>
                  <w:noProof/>
                </w:rPr>
                <w:t>-0</w:t>
              </w:r>
              <w:r w:rsidR="00B07F54">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FC0908" w:rsidR="001E41F3" w:rsidRDefault="000F0DDC" w:rsidP="00D24991">
            <w:pPr>
              <w:pStyle w:val="CRCoverPage"/>
              <w:spacing w:after="0"/>
              <w:ind w:left="100" w:right="-609"/>
              <w:rPr>
                <w:b/>
                <w:noProof/>
              </w:rPr>
            </w:pPr>
            <w:fldSimple w:instr=" DOCPROPERTY  Cat  \* MERGEFORMAT ">
              <w:r w:rsidR="00DF5C4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2AA5EB" w:rsidR="001E41F3" w:rsidRDefault="00DF5C41">
            <w:pPr>
              <w:pStyle w:val="CRCoverPage"/>
              <w:spacing w:after="0"/>
              <w:ind w:left="100"/>
              <w:rPr>
                <w:noProof/>
              </w:rPr>
            </w:pPr>
            <w:r>
              <w:t>Rel-1</w:t>
            </w:r>
            <w:r w:rsidR="00A14B2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7D7B56" w:rsidR="001E41F3" w:rsidRDefault="00543760">
            <w:pPr>
              <w:pStyle w:val="CRCoverPage"/>
              <w:spacing w:after="0"/>
              <w:ind w:left="100"/>
              <w:rPr>
                <w:noProof/>
              </w:rPr>
            </w:pPr>
            <w:r>
              <w:rPr>
                <w:noProof/>
              </w:rPr>
              <w:t xml:space="preserve">CR includes missing parts in procedure for OTA modulation quality for IAB-MT.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F22CB0" w:rsidR="001E41F3" w:rsidRDefault="00543760">
            <w:pPr>
              <w:pStyle w:val="CRCoverPage"/>
              <w:spacing w:after="0"/>
              <w:ind w:left="100"/>
              <w:rPr>
                <w:noProof/>
              </w:rPr>
            </w:pPr>
            <w:r>
              <w:rPr>
                <w:noProof/>
              </w:rPr>
              <w:t xml:space="preserve">Addition to procedure for IAB-MT type 2-O step with single PRB allocation i.e. </w:t>
            </w:r>
            <w:r w:rsidRPr="00543760">
              <w:rPr>
                <w:noProof/>
              </w:rPr>
              <w:t>IAB-MT-FR2-TM2</w:t>
            </w:r>
            <w:r>
              <w:rPr>
                <w:noProof/>
              </w:rPr>
              <w:t xml:space="preserve"> and </w:t>
            </w:r>
            <w:r w:rsidRPr="00543760">
              <w:rPr>
                <w:noProof/>
              </w:rPr>
              <w:t>IAB-MT-FR2-TM2</w:t>
            </w:r>
            <w:r>
              <w:rPr>
                <w:noProof/>
              </w:rPr>
              <w:t xml:space="preserve">a.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F28C25" w:rsidR="001E41F3" w:rsidRDefault="00543760">
            <w:pPr>
              <w:pStyle w:val="CRCoverPage"/>
              <w:spacing w:after="0"/>
              <w:ind w:left="100"/>
              <w:rPr>
                <w:noProof/>
              </w:rPr>
            </w:pPr>
            <w:r>
              <w:rPr>
                <w:noProof/>
              </w:rPr>
              <w:t xml:space="preserve">Specification will not include for IAB-MT type 2-O procedure for single PRBs allocation test models.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ADC191" w:rsidR="001E41F3" w:rsidRDefault="00543760">
            <w:pPr>
              <w:pStyle w:val="CRCoverPage"/>
              <w:spacing w:after="0"/>
              <w:ind w:left="100"/>
              <w:rPr>
                <w:noProof/>
              </w:rPr>
            </w:pPr>
            <w:r w:rsidRPr="00120294">
              <w:rPr>
                <w:lang w:eastAsia="ja-JP"/>
              </w:rPr>
              <w:t>6.6.3.4.</w:t>
            </w:r>
            <w:r w:rsidRPr="00120294">
              <w:rPr>
                <w:rFonts w:hint="eastAsia"/>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F33006" w:rsidR="001E41F3" w:rsidRDefault="00DF5C41">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865842" w:rsidR="001E41F3" w:rsidRDefault="00DF5C41">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F49C0B" w:rsidR="001E41F3" w:rsidRDefault="00DF5C41">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9DFFCC" w:rsidR="008863B9" w:rsidRDefault="001620D6">
            <w:pPr>
              <w:pStyle w:val="CRCoverPage"/>
              <w:spacing w:after="0"/>
              <w:ind w:left="100"/>
              <w:rPr>
                <w:noProof/>
              </w:rPr>
            </w:pPr>
            <w:r>
              <w:rPr>
                <w:noProof/>
              </w:rPr>
              <w:t>Revision of R4-2300675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AB595CA" w14:textId="77777777" w:rsidR="00C32FD7" w:rsidRPr="00120294" w:rsidRDefault="00C32FD7" w:rsidP="00C32FD7">
      <w:pPr>
        <w:pStyle w:val="Heading5"/>
        <w:rPr>
          <w:lang w:eastAsia="zh-CN"/>
        </w:rPr>
      </w:pPr>
      <w:bookmarkStart w:id="2" w:name="_Toc75334049"/>
      <w:bookmarkStart w:id="3" w:name="_Toc75508241"/>
      <w:bookmarkStart w:id="4" w:name="_Toc75815980"/>
      <w:bookmarkStart w:id="5" w:name="_Toc76541138"/>
      <w:bookmarkStart w:id="6" w:name="_Toc76541705"/>
      <w:bookmarkStart w:id="7" w:name="_Toc82429594"/>
      <w:bookmarkStart w:id="8" w:name="_Toc89939845"/>
      <w:bookmarkStart w:id="9" w:name="_Toc98754171"/>
      <w:bookmarkStart w:id="10" w:name="_Toc106177985"/>
      <w:r w:rsidRPr="00120294">
        <w:rPr>
          <w:lang w:eastAsia="ja-JP"/>
        </w:rPr>
        <w:lastRenderedPageBreak/>
        <w:t>6.6.3.4.</w:t>
      </w:r>
      <w:r w:rsidRPr="00120294">
        <w:rPr>
          <w:rFonts w:hint="eastAsia"/>
          <w:lang w:eastAsia="zh-CN"/>
        </w:rPr>
        <w:t>3</w:t>
      </w:r>
      <w:r w:rsidRPr="00120294">
        <w:rPr>
          <w:lang w:eastAsia="ja-JP"/>
        </w:rPr>
        <w:tab/>
        <w:t>Procedure</w:t>
      </w:r>
      <w:r w:rsidRPr="00120294">
        <w:rPr>
          <w:rFonts w:hint="eastAsia"/>
          <w:lang w:eastAsia="zh-CN"/>
        </w:rPr>
        <w:t xml:space="preserve"> for IAB-MT</w:t>
      </w:r>
      <w:bookmarkEnd w:id="2"/>
      <w:bookmarkEnd w:id="3"/>
      <w:bookmarkEnd w:id="4"/>
      <w:bookmarkEnd w:id="5"/>
      <w:bookmarkEnd w:id="6"/>
      <w:bookmarkEnd w:id="7"/>
      <w:bookmarkEnd w:id="8"/>
      <w:bookmarkEnd w:id="9"/>
      <w:bookmarkEnd w:id="10"/>
    </w:p>
    <w:p w14:paraId="53405A85" w14:textId="77777777" w:rsidR="00C32FD7" w:rsidRPr="00120294" w:rsidRDefault="00C32FD7" w:rsidP="00C32FD7">
      <w:pPr>
        <w:pStyle w:val="B1"/>
        <w:rPr>
          <w:lang w:eastAsia="ja-JP"/>
        </w:rPr>
      </w:pPr>
      <w:r w:rsidRPr="00120294">
        <w:rPr>
          <w:lang w:eastAsia="ja-JP"/>
        </w:rPr>
        <w:t>1)</w:t>
      </w:r>
      <w:r w:rsidRPr="00120294">
        <w:rPr>
          <w:lang w:eastAsia="ja-JP"/>
        </w:rPr>
        <w:tab/>
        <w:t>Place the IAB-MT</w:t>
      </w:r>
      <w:r w:rsidRPr="00120294">
        <w:rPr>
          <w:rFonts w:hint="eastAsia"/>
          <w:lang w:eastAsia="zh-CN"/>
        </w:rPr>
        <w:t xml:space="preserve"> </w:t>
      </w:r>
      <w:r w:rsidRPr="00120294">
        <w:rPr>
          <w:lang w:eastAsia="ja-JP"/>
        </w:rPr>
        <w:t>at the positioner.</w:t>
      </w:r>
    </w:p>
    <w:p w14:paraId="66DD8EFC" w14:textId="77777777" w:rsidR="00C32FD7" w:rsidRPr="00120294" w:rsidRDefault="00C32FD7" w:rsidP="00C32FD7">
      <w:pPr>
        <w:pStyle w:val="B1"/>
        <w:rPr>
          <w:lang w:eastAsia="ja-JP"/>
        </w:rPr>
      </w:pPr>
      <w:r w:rsidRPr="00120294">
        <w:rPr>
          <w:lang w:eastAsia="ja-JP"/>
        </w:rPr>
        <w:t>2)</w:t>
      </w:r>
      <w:r w:rsidRPr="00120294">
        <w:rPr>
          <w:lang w:eastAsia="ja-JP"/>
        </w:rPr>
        <w:tab/>
        <w:t>Align the manufacturer declared coordinate system orientation (D.2) of the IAB-MT with the test system.</w:t>
      </w:r>
    </w:p>
    <w:p w14:paraId="5CC33E40" w14:textId="77777777" w:rsidR="00C32FD7" w:rsidRPr="00120294" w:rsidRDefault="00C32FD7" w:rsidP="00C32FD7">
      <w:pPr>
        <w:pStyle w:val="B1"/>
        <w:rPr>
          <w:lang w:eastAsia="ja-JP"/>
        </w:rPr>
      </w:pPr>
      <w:r w:rsidRPr="00120294">
        <w:rPr>
          <w:lang w:eastAsia="ja-JP"/>
        </w:rPr>
        <w:t>3)</w:t>
      </w:r>
      <w:r w:rsidRPr="00120294">
        <w:rPr>
          <w:lang w:eastAsia="ja-JP"/>
        </w:rPr>
        <w:tab/>
        <w:t>Orient the positioner (and IAB-MT) in order that the direction to be tested aligns with the test antenna.</w:t>
      </w:r>
    </w:p>
    <w:p w14:paraId="4937FBE2" w14:textId="77777777" w:rsidR="00C32FD7" w:rsidRPr="00120294" w:rsidRDefault="00C32FD7" w:rsidP="00C32FD7">
      <w:pPr>
        <w:pStyle w:val="B1"/>
        <w:rPr>
          <w:lang w:eastAsia="ja-JP"/>
        </w:rPr>
      </w:pPr>
      <w:r w:rsidRPr="00120294">
        <w:rPr>
          <w:lang w:eastAsia="ja-JP"/>
        </w:rPr>
        <w:t>4)</w:t>
      </w:r>
      <w:r w:rsidRPr="00120294">
        <w:rPr>
          <w:lang w:eastAsia="ja-JP"/>
        </w:rPr>
        <w:tab/>
        <w:t>Configure the beamforming settings of the IAB-MT according to the direction to be tested.</w:t>
      </w:r>
    </w:p>
    <w:p w14:paraId="03C6F6C1" w14:textId="77777777" w:rsidR="00C32FD7" w:rsidRPr="00120294" w:rsidRDefault="00C32FD7" w:rsidP="00C32FD7">
      <w:pPr>
        <w:pStyle w:val="B1"/>
        <w:rPr>
          <w:lang w:eastAsia="zh-CN"/>
        </w:rPr>
      </w:pPr>
      <w:r w:rsidRPr="00120294">
        <w:rPr>
          <w:lang w:eastAsia="ja-JP"/>
        </w:rPr>
        <w:t>5)</w:t>
      </w:r>
      <w:r w:rsidRPr="00120294">
        <w:rPr>
          <w:lang w:eastAsia="ja-JP"/>
        </w:rPr>
        <w:tab/>
        <w:t>Set the IAB-MT to output according to the applicable test configuration in clause 4.8 using the corresponding test models</w:t>
      </w:r>
      <w:r w:rsidRPr="00120294">
        <w:rPr>
          <w:lang w:eastAsia="zh-CN"/>
        </w:rPr>
        <w:t xml:space="preserve"> or set of physical channels in clause 4.9.2.</w:t>
      </w:r>
    </w:p>
    <w:p w14:paraId="02F501F0" w14:textId="77777777" w:rsidR="00C32FD7" w:rsidRPr="00120294" w:rsidRDefault="00C32FD7" w:rsidP="00C32FD7">
      <w:pPr>
        <w:pStyle w:val="B1"/>
        <w:rPr>
          <w:lang w:eastAsia="ja-JP"/>
        </w:rPr>
      </w:pPr>
      <w:r w:rsidRPr="00120294">
        <w:rPr>
          <w:lang w:eastAsia="ja-JP"/>
        </w:rPr>
        <w:tab/>
        <w:t xml:space="preserve">For </w:t>
      </w:r>
      <w:r w:rsidRPr="00120294">
        <w:rPr>
          <w:i/>
          <w:iCs/>
          <w:lang w:eastAsia="ja-JP"/>
        </w:rPr>
        <w:t>IAB-MT type 1-O</w:t>
      </w:r>
      <w:r w:rsidRPr="00120294">
        <w:rPr>
          <w:rFonts w:hint="eastAsia"/>
          <w:lang w:eastAsia="zh-CN"/>
        </w:rPr>
        <w:t xml:space="preserve"> </w:t>
      </w:r>
      <w:r w:rsidRPr="00120294">
        <w:rPr>
          <w:lang w:eastAsia="ja-JP"/>
        </w:rPr>
        <w:t>declared to be capable of single carrier operation only, set the IAB-MT to transmit a signal according to:</w:t>
      </w:r>
    </w:p>
    <w:p w14:paraId="0C581408" w14:textId="77777777" w:rsidR="00C32FD7" w:rsidRPr="0021580F" w:rsidRDefault="00C32FD7" w:rsidP="00C32FD7">
      <w:pPr>
        <w:pStyle w:val="B2"/>
        <w:rPr>
          <w:rFonts w:eastAsiaTheme="minorEastAsia"/>
          <w:lang w:eastAsia="zh-CN"/>
        </w:rPr>
      </w:pPr>
      <w:r w:rsidRPr="0021580F">
        <w:rPr>
          <w:rFonts w:eastAsiaTheme="minorEastAsia"/>
          <w:lang w:eastAsia="ja-JP"/>
        </w:rPr>
        <w:t>-</w:t>
      </w:r>
      <w:r w:rsidRPr="0021580F">
        <w:rPr>
          <w:rFonts w:eastAsiaTheme="minorEastAsia"/>
          <w:lang w:eastAsia="ja-JP"/>
        </w:rPr>
        <w:tab/>
      </w:r>
      <w:r w:rsidRPr="0021580F">
        <w:rPr>
          <w:rFonts w:eastAsiaTheme="minorEastAsia"/>
          <w:lang w:eastAsia="zh-CN"/>
        </w:rPr>
        <w:t>IAB-MT-FR1-TM3.1a if 256QAM is supported by IAB-MT</w:t>
      </w:r>
      <w:r w:rsidRPr="0021580F">
        <w:rPr>
          <w:rFonts w:eastAsiaTheme="minorEastAsia" w:hint="eastAsia"/>
          <w:lang w:eastAsia="zh-CN"/>
        </w:rPr>
        <w:t xml:space="preserve"> </w:t>
      </w:r>
      <w:r w:rsidRPr="0021580F">
        <w:rPr>
          <w:rFonts w:eastAsiaTheme="minorEastAsia"/>
          <w:lang w:eastAsia="zh-CN"/>
        </w:rPr>
        <w:t>without power back off</w:t>
      </w:r>
    </w:p>
    <w:p w14:paraId="2A052118" w14:textId="77777777" w:rsidR="00C32FD7" w:rsidRPr="0021580F" w:rsidRDefault="00C32FD7" w:rsidP="00C32FD7">
      <w:pPr>
        <w:pStyle w:val="B2"/>
        <w:rPr>
          <w:rFonts w:eastAsiaTheme="minorEastAsia"/>
          <w:lang w:eastAsia="zh-CN"/>
        </w:rPr>
      </w:pPr>
      <w:r w:rsidRPr="0021580F">
        <w:rPr>
          <w:rFonts w:eastAsiaTheme="minorEastAsia"/>
          <w:lang w:eastAsia="ja-JP"/>
        </w:rPr>
        <w:t>-</w:t>
      </w:r>
      <w:r w:rsidRPr="0021580F">
        <w:rPr>
          <w:rFonts w:eastAsiaTheme="minorEastAsia"/>
          <w:lang w:eastAsia="ja-JP"/>
        </w:rPr>
        <w:tab/>
      </w:r>
      <w:r w:rsidRPr="0021580F">
        <w:rPr>
          <w:rFonts w:eastAsiaTheme="minorEastAsia"/>
          <w:lang w:eastAsia="zh-CN"/>
        </w:rPr>
        <w:t xml:space="preserve">or IAB-MT-FR1-TM3.1a if 256QAM is supported by IAB-MT with power back off, at manufacturer's declared rated output power </w:t>
      </w:r>
      <w:r w:rsidRPr="0021580F">
        <w:rPr>
          <w:rFonts w:eastAsiaTheme="minorEastAsia"/>
          <w:lang w:eastAsia="ja-JP"/>
        </w:rPr>
        <w:t>(</w:t>
      </w:r>
      <w:proofErr w:type="spellStart"/>
      <w:proofErr w:type="gramStart"/>
      <w:r w:rsidRPr="0021580F">
        <w:rPr>
          <w:rFonts w:eastAsiaTheme="minorEastAsia"/>
          <w:lang w:eastAsia="ja-JP"/>
        </w:rPr>
        <w:t>P</w:t>
      </w:r>
      <w:r w:rsidRPr="0021580F">
        <w:rPr>
          <w:rFonts w:eastAsiaTheme="minorEastAsia"/>
          <w:vertAlign w:val="subscript"/>
          <w:lang w:eastAsia="ja-JP"/>
        </w:rPr>
        <w:t>rated,c</w:t>
      </w:r>
      <w:proofErr w:type="gramEnd"/>
      <w:r w:rsidRPr="0021580F">
        <w:rPr>
          <w:rFonts w:eastAsiaTheme="minorEastAsia"/>
          <w:vertAlign w:val="subscript"/>
          <w:lang w:eastAsia="ja-JP"/>
        </w:rPr>
        <w:t>,EIRP</w:t>
      </w:r>
      <w:proofErr w:type="spellEnd"/>
      <w:r w:rsidRPr="0021580F">
        <w:rPr>
          <w:rFonts w:eastAsiaTheme="minorEastAsia"/>
          <w:lang w:eastAsia="zh-CN"/>
        </w:rPr>
        <w:t>) and IAB-MT-FR1-TM3.1 at maximum power</w:t>
      </w:r>
    </w:p>
    <w:p w14:paraId="21D36A4E" w14:textId="77777777" w:rsidR="00C32FD7" w:rsidRPr="0021580F" w:rsidRDefault="00C32FD7" w:rsidP="00C32FD7">
      <w:pPr>
        <w:pStyle w:val="B2"/>
        <w:rPr>
          <w:rFonts w:eastAsiaTheme="minorEastAsia"/>
          <w:lang w:eastAsia="zh-CN"/>
        </w:rPr>
      </w:pPr>
      <w:r w:rsidRPr="0021580F">
        <w:rPr>
          <w:rFonts w:eastAsiaTheme="minorEastAsia"/>
          <w:lang w:eastAsia="ja-JP"/>
        </w:rPr>
        <w:t>-</w:t>
      </w:r>
      <w:r w:rsidRPr="0021580F">
        <w:rPr>
          <w:rFonts w:eastAsiaTheme="minorEastAsia"/>
          <w:lang w:eastAsia="ja-JP"/>
        </w:rPr>
        <w:tab/>
      </w:r>
      <w:r w:rsidRPr="0021580F">
        <w:rPr>
          <w:rFonts w:eastAsiaTheme="minorEastAsia"/>
          <w:lang w:eastAsia="zh-CN"/>
        </w:rPr>
        <w:t>or IAB-MT-FR1-TM3.1 with highest modulation order supported by IAB-MT.</w:t>
      </w:r>
    </w:p>
    <w:p w14:paraId="46A1FFB3" w14:textId="77777777" w:rsidR="00C32FD7" w:rsidRPr="00120294" w:rsidRDefault="00C32FD7" w:rsidP="00C32FD7">
      <w:pPr>
        <w:pStyle w:val="B1"/>
        <w:rPr>
          <w:lang w:eastAsia="zh-CN"/>
        </w:rPr>
      </w:pPr>
      <w:r w:rsidRPr="00120294">
        <w:rPr>
          <w:lang w:eastAsia="zh-CN"/>
        </w:rPr>
        <w:tab/>
        <w:t xml:space="preserve">For </w:t>
      </w:r>
      <w:r w:rsidRPr="00120294">
        <w:rPr>
          <w:i/>
          <w:iCs/>
          <w:lang w:eastAsia="zh-CN"/>
        </w:rPr>
        <w:t>IAB-MT type 1-O</w:t>
      </w:r>
      <w:r w:rsidRPr="00120294">
        <w:rPr>
          <w:rFonts w:hint="eastAsia"/>
          <w:lang w:eastAsia="zh-CN"/>
        </w:rPr>
        <w:t xml:space="preserve"> </w:t>
      </w:r>
      <w:r w:rsidRPr="00120294">
        <w:rPr>
          <w:lang w:eastAsia="zh-CN"/>
        </w:rPr>
        <w:t>declared to be capable of multi-carrier</w:t>
      </w:r>
      <w:r w:rsidRPr="00120294">
        <w:rPr>
          <w:lang w:eastAsia="ja-JP"/>
        </w:rPr>
        <w:t xml:space="preserve"> and/or CA</w:t>
      </w:r>
      <w:r w:rsidRPr="00120294">
        <w:rPr>
          <w:lang w:eastAsia="zh-CN"/>
        </w:rPr>
        <w:t xml:space="preserve"> operation, set the IAB-MT to transmit according to the applicable test </w:t>
      </w:r>
      <w:r w:rsidRPr="00120294">
        <w:rPr>
          <w:lang w:eastAsia="ja-JP"/>
        </w:rPr>
        <w:t xml:space="preserve">signal </w:t>
      </w:r>
      <w:r w:rsidRPr="00120294">
        <w:rPr>
          <w:lang w:eastAsia="zh-CN"/>
        </w:rPr>
        <w:t>configuration</w:t>
      </w:r>
      <w:r w:rsidRPr="00120294">
        <w:rPr>
          <w:lang w:eastAsia="ja-JP"/>
        </w:rPr>
        <w:t xml:space="preserve"> and corresponding power setting specified in clause</w:t>
      </w:r>
      <w:r w:rsidRPr="00120294">
        <w:rPr>
          <w:lang w:eastAsia="zh-CN"/>
        </w:rPr>
        <w:t>s</w:t>
      </w:r>
      <w:r w:rsidRPr="00120294">
        <w:rPr>
          <w:lang w:eastAsia="ja-JP"/>
        </w:rPr>
        <w:t xml:space="preserve"> 4.</w:t>
      </w:r>
      <w:r w:rsidRPr="00120294">
        <w:rPr>
          <w:lang w:eastAsia="zh-CN"/>
        </w:rPr>
        <w:t xml:space="preserve">7.2 and 4.8 using </w:t>
      </w:r>
      <w:r w:rsidRPr="00120294">
        <w:rPr>
          <w:lang w:eastAsia="ja-JP"/>
        </w:rPr>
        <w:t xml:space="preserve">the corresponding test models </w:t>
      </w:r>
      <w:r w:rsidRPr="00120294">
        <w:rPr>
          <w:snapToGrid w:val="0"/>
          <w:lang w:eastAsia="ja-JP"/>
        </w:rPr>
        <w:t>on all carriers configured</w:t>
      </w:r>
      <w:r w:rsidRPr="00120294">
        <w:rPr>
          <w:lang w:eastAsia="zh-CN"/>
        </w:rPr>
        <w:t>:</w:t>
      </w:r>
    </w:p>
    <w:p w14:paraId="4FDB518D" w14:textId="77777777" w:rsidR="00C32FD7" w:rsidRPr="00120294" w:rsidRDefault="00C32FD7" w:rsidP="00C32FD7">
      <w:pPr>
        <w:pStyle w:val="B2"/>
        <w:rPr>
          <w:lang w:eastAsia="zh-CN"/>
        </w:rPr>
      </w:pPr>
      <w:r w:rsidRPr="00120294">
        <w:rPr>
          <w:lang w:eastAsia="ja-JP"/>
        </w:rPr>
        <w:t>-</w:t>
      </w:r>
      <w:r w:rsidRPr="00120294">
        <w:rPr>
          <w:lang w:eastAsia="ja-JP"/>
        </w:rPr>
        <w:tab/>
      </w:r>
      <w:r w:rsidRPr="00120294">
        <w:rPr>
          <w:lang w:eastAsia="zh-CN"/>
        </w:rPr>
        <w:t>IAB-MT-FR1-TM3.1a if 256QAM is supported by IAB-MT without power back off</w:t>
      </w:r>
    </w:p>
    <w:p w14:paraId="2BD47660" w14:textId="77777777" w:rsidR="00C32FD7" w:rsidRPr="00120294" w:rsidRDefault="00C32FD7" w:rsidP="00C32FD7">
      <w:pPr>
        <w:pStyle w:val="B2"/>
        <w:rPr>
          <w:lang w:eastAsia="zh-CN"/>
        </w:rPr>
      </w:pPr>
      <w:r w:rsidRPr="00120294">
        <w:rPr>
          <w:lang w:eastAsia="ja-JP"/>
        </w:rPr>
        <w:t>-</w:t>
      </w:r>
      <w:r w:rsidRPr="00120294">
        <w:rPr>
          <w:lang w:eastAsia="ja-JP"/>
        </w:rPr>
        <w:tab/>
      </w:r>
      <w:r w:rsidRPr="00120294">
        <w:rPr>
          <w:lang w:eastAsia="zh-CN"/>
        </w:rPr>
        <w:t xml:space="preserve">or IAB-MT-FR1-TM3.1a if 256QAM is supported by IAB-MT with power back off, at manufacturer's declared rated output power </w:t>
      </w:r>
      <w:r w:rsidRPr="00120294">
        <w:rPr>
          <w:lang w:eastAsia="ja-JP"/>
        </w:rPr>
        <w:t>(</w:t>
      </w:r>
      <w:proofErr w:type="spellStart"/>
      <w:proofErr w:type="gramStart"/>
      <w:r w:rsidRPr="00120294">
        <w:rPr>
          <w:lang w:eastAsia="ja-JP"/>
        </w:rPr>
        <w:t>P</w:t>
      </w:r>
      <w:r w:rsidRPr="00120294">
        <w:rPr>
          <w:vertAlign w:val="subscript"/>
          <w:lang w:eastAsia="ja-JP"/>
        </w:rPr>
        <w:t>rated,c</w:t>
      </w:r>
      <w:proofErr w:type="gramEnd"/>
      <w:r w:rsidRPr="00120294">
        <w:rPr>
          <w:vertAlign w:val="subscript"/>
          <w:lang w:eastAsia="ja-JP"/>
        </w:rPr>
        <w:t>,EIRP</w:t>
      </w:r>
      <w:proofErr w:type="spellEnd"/>
      <w:r w:rsidRPr="00120294">
        <w:rPr>
          <w:lang w:eastAsia="zh-CN"/>
        </w:rPr>
        <w:t>) and IAB-MT-FR1-TM3.1 at maximum power</w:t>
      </w:r>
    </w:p>
    <w:p w14:paraId="10CE06C9" w14:textId="77777777" w:rsidR="00C32FD7" w:rsidRPr="0021580F" w:rsidRDefault="00C32FD7" w:rsidP="00C32FD7">
      <w:pPr>
        <w:pStyle w:val="B2"/>
        <w:rPr>
          <w:rFonts w:eastAsiaTheme="minorEastAsia"/>
          <w:lang w:eastAsia="zh-CN"/>
        </w:rPr>
      </w:pPr>
      <w:r w:rsidRPr="0021580F">
        <w:rPr>
          <w:rFonts w:eastAsiaTheme="minorEastAsia"/>
          <w:lang w:eastAsia="ja-JP"/>
        </w:rPr>
        <w:t>-</w:t>
      </w:r>
      <w:r w:rsidRPr="0021580F">
        <w:rPr>
          <w:rFonts w:eastAsiaTheme="minorEastAsia"/>
          <w:lang w:eastAsia="ja-JP"/>
        </w:rPr>
        <w:tab/>
      </w:r>
      <w:r w:rsidRPr="0021580F">
        <w:rPr>
          <w:rFonts w:eastAsiaTheme="minorEastAsia"/>
          <w:lang w:eastAsia="zh-CN"/>
        </w:rPr>
        <w:t>or IAB-MT-FR1-TM3.1 with highest modulation order supported by IAB-MT.</w:t>
      </w:r>
    </w:p>
    <w:p w14:paraId="4AE7128D" w14:textId="77777777" w:rsidR="00C32FD7" w:rsidRPr="00120294" w:rsidRDefault="00C32FD7" w:rsidP="00C32FD7">
      <w:pPr>
        <w:pStyle w:val="B1"/>
        <w:rPr>
          <w:lang w:eastAsia="ja-JP"/>
        </w:rPr>
      </w:pPr>
      <w:r w:rsidRPr="00120294">
        <w:rPr>
          <w:lang w:eastAsia="zh-CN"/>
        </w:rPr>
        <w:tab/>
        <w:t xml:space="preserve">For </w:t>
      </w:r>
      <w:r w:rsidRPr="00120294">
        <w:rPr>
          <w:i/>
          <w:iCs/>
          <w:lang w:eastAsia="zh-CN"/>
        </w:rPr>
        <w:t>IAB-MT type 2-O</w:t>
      </w:r>
      <w:r w:rsidRPr="00120294">
        <w:rPr>
          <w:rFonts w:hint="eastAsia"/>
          <w:i/>
          <w:iCs/>
          <w:lang w:eastAsia="zh-CN"/>
        </w:rPr>
        <w:t xml:space="preserve"> </w:t>
      </w:r>
      <w:r w:rsidRPr="00120294">
        <w:rPr>
          <w:lang w:eastAsia="zh-CN"/>
        </w:rPr>
        <w:t>declared to be capable of single carrier operation only, s</w:t>
      </w:r>
      <w:r w:rsidRPr="00120294">
        <w:rPr>
          <w:lang w:eastAsia="ja-JP"/>
        </w:rPr>
        <w:t>et the IAB-MT to transmit a signal according to</w:t>
      </w:r>
      <w:r w:rsidRPr="00120294">
        <w:rPr>
          <w:lang w:eastAsia="zh-CN"/>
        </w:rPr>
        <w:t xml:space="preserve"> the applicable test </w:t>
      </w:r>
      <w:r w:rsidRPr="00120294">
        <w:rPr>
          <w:lang w:eastAsia="ja-JP"/>
        </w:rPr>
        <w:t xml:space="preserve">signal </w:t>
      </w:r>
      <w:r w:rsidRPr="00120294">
        <w:rPr>
          <w:lang w:eastAsia="zh-CN"/>
        </w:rPr>
        <w:t>configuration</w:t>
      </w:r>
      <w:r w:rsidRPr="00120294">
        <w:rPr>
          <w:lang w:eastAsia="ja-JP"/>
        </w:rPr>
        <w:t xml:space="preserve"> and corresponding power setting specified in clause 4.</w:t>
      </w:r>
      <w:r w:rsidRPr="00120294">
        <w:rPr>
          <w:lang w:eastAsia="zh-CN"/>
        </w:rPr>
        <w:t xml:space="preserve">7.2 and 4.8 using </w:t>
      </w:r>
      <w:r w:rsidRPr="00120294">
        <w:rPr>
          <w:lang w:eastAsia="ja-JP"/>
        </w:rPr>
        <w:t xml:space="preserve">the corresponding test models </w:t>
      </w:r>
      <w:r w:rsidRPr="00120294">
        <w:rPr>
          <w:snapToGrid w:val="0"/>
          <w:lang w:eastAsia="ja-JP"/>
        </w:rPr>
        <w:t>on all carriers configured</w:t>
      </w:r>
      <w:r w:rsidRPr="00120294">
        <w:rPr>
          <w:lang w:eastAsia="ja-JP"/>
        </w:rPr>
        <w:t xml:space="preserve">: </w:t>
      </w:r>
    </w:p>
    <w:p w14:paraId="1DBF9AA5" w14:textId="77777777" w:rsidR="00C32FD7" w:rsidRPr="00120294" w:rsidRDefault="00C32FD7" w:rsidP="00C32FD7">
      <w:pPr>
        <w:pStyle w:val="B2"/>
        <w:rPr>
          <w:lang w:eastAsia="zh-CN"/>
        </w:rPr>
      </w:pPr>
      <w:r w:rsidRPr="00120294">
        <w:rPr>
          <w:lang w:eastAsia="ja-JP"/>
        </w:rPr>
        <w:t>-</w:t>
      </w:r>
      <w:r w:rsidRPr="00120294">
        <w:rPr>
          <w:lang w:eastAsia="ja-JP"/>
        </w:rPr>
        <w:tab/>
      </w:r>
      <w:r w:rsidRPr="00120294">
        <w:rPr>
          <w:lang w:eastAsia="zh-CN"/>
        </w:rPr>
        <w:t xml:space="preserve">IAB-MT-FR2-TM3.1 with 64QAM signal </w:t>
      </w:r>
      <w:r w:rsidRPr="00120294">
        <w:rPr>
          <w:lang w:eastAsia="ja-JP"/>
        </w:rPr>
        <w:t xml:space="preserve">if </w:t>
      </w:r>
      <w:r w:rsidRPr="00120294">
        <w:rPr>
          <w:lang w:eastAsia="zh-CN"/>
        </w:rPr>
        <w:t>64</w:t>
      </w:r>
      <w:r w:rsidRPr="00120294">
        <w:rPr>
          <w:lang w:eastAsia="ja-JP"/>
        </w:rPr>
        <w:t>QAM is supported</w:t>
      </w:r>
      <w:r w:rsidRPr="00120294">
        <w:rPr>
          <w:lang w:eastAsia="zh-CN"/>
        </w:rPr>
        <w:t xml:space="preserve"> by IAB-MT</w:t>
      </w:r>
      <w:r w:rsidRPr="00120294">
        <w:rPr>
          <w:lang w:eastAsia="ja-JP"/>
        </w:rPr>
        <w:t xml:space="preserve"> </w:t>
      </w:r>
      <w:r w:rsidRPr="00120294">
        <w:rPr>
          <w:lang w:eastAsia="zh-CN"/>
        </w:rPr>
        <w:t>without power back off, or</w:t>
      </w:r>
    </w:p>
    <w:p w14:paraId="5A9C633D" w14:textId="77777777" w:rsidR="00C32FD7" w:rsidRPr="00120294" w:rsidRDefault="00C32FD7" w:rsidP="00C32FD7">
      <w:pPr>
        <w:pStyle w:val="B2"/>
        <w:rPr>
          <w:lang w:eastAsia="zh-CN"/>
        </w:rPr>
      </w:pPr>
      <w:r w:rsidRPr="00120294">
        <w:rPr>
          <w:lang w:eastAsia="ja-JP"/>
        </w:rPr>
        <w:t>-</w:t>
      </w:r>
      <w:r w:rsidRPr="00120294">
        <w:rPr>
          <w:lang w:eastAsia="ja-JP"/>
        </w:rPr>
        <w:tab/>
        <w:t>IAB-MT-FR2</w:t>
      </w:r>
      <w:r w:rsidRPr="00120294">
        <w:rPr>
          <w:lang w:eastAsia="zh-CN"/>
        </w:rPr>
        <w:t>-</w:t>
      </w:r>
      <w:r w:rsidRPr="00120294">
        <w:rPr>
          <w:lang w:eastAsia="ja-JP"/>
        </w:rPr>
        <w:t>TM 3.1</w:t>
      </w:r>
      <w:r w:rsidRPr="00120294">
        <w:rPr>
          <w:lang w:eastAsia="zh-CN"/>
        </w:rPr>
        <w:t xml:space="preserve"> with highest modulation order without power back off if 64QAM is not supported by IAB-MT, or</w:t>
      </w:r>
    </w:p>
    <w:p w14:paraId="3C97F6F3" w14:textId="77777777" w:rsidR="00C32FD7" w:rsidRPr="00120294" w:rsidRDefault="00C32FD7" w:rsidP="00C32FD7">
      <w:pPr>
        <w:pStyle w:val="B2"/>
        <w:rPr>
          <w:lang w:eastAsia="zh-CN"/>
        </w:rPr>
      </w:pPr>
      <w:r w:rsidRPr="00120294">
        <w:rPr>
          <w:lang w:eastAsia="ja-JP"/>
        </w:rPr>
        <w:t>-</w:t>
      </w:r>
      <w:r w:rsidRPr="00120294">
        <w:rPr>
          <w:lang w:eastAsia="ja-JP"/>
        </w:rPr>
        <w:tab/>
        <w:t>if 64 QAM is supported by IAB-MT</w:t>
      </w:r>
      <w:r w:rsidRPr="00120294">
        <w:rPr>
          <w:rFonts w:hint="eastAsia"/>
          <w:lang w:eastAsia="zh-CN"/>
        </w:rPr>
        <w:t xml:space="preserve"> </w:t>
      </w:r>
      <w:r w:rsidRPr="00120294">
        <w:rPr>
          <w:lang w:eastAsia="ja-JP"/>
        </w:rPr>
        <w:t>with power back off, IAB-MT-FR2</w:t>
      </w:r>
      <w:r w:rsidRPr="00120294">
        <w:rPr>
          <w:lang w:eastAsia="zh-CN"/>
        </w:rPr>
        <w:t>-</w:t>
      </w:r>
      <w:r w:rsidRPr="00120294">
        <w:rPr>
          <w:lang w:eastAsia="ja-JP"/>
        </w:rPr>
        <w:t>TM 3.1</w:t>
      </w:r>
      <w:r w:rsidRPr="00120294">
        <w:rPr>
          <w:lang w:eastAsia="zh-CN"/>
        </w:rPr>
        <w:t xml:space="preserve"> with 64QAM at manufacturer's declared rated output power </w:t>
      </w:r>
      <w:r w:rsidRPr="00120294">
        <w:rPr>
          <w:lang w:eastAsia="ja-JP"/>
        </w:rPr>
        <w:t>(</w:t>
      </w:r>
      <w:proofErr w:type="spellStart"/>
      <w:proofErr w:type="gramStart"/>
      <w:r w:rsidRPr="00120294">
        <w:rPr>
          <w:lang w:eastAsia="ja-JP"/>
        </w:rPr>
        <w:t>P</w:t>
      </w:r>
      <w:r w:rsidRPr="00120294">
        <w:rPr>
          <w:vertAlign w:val="subscript"/>
          <w:lang w:eastAsia="ja-JP"/>
        </w:rPr>
        <w:t>rated,c</w:t>
      </w:r>
      <w:proofErr w:type="gramEnd"/>
      <w:r w:rsidRPr="00120294">
        <w:rPr>
          <w:vertAlign w:val="subscript"/>
          <w:lang w:eastAsia="ja-JP"/>
        </w:rPr>
        <w:t>,EIRP</w:t>
      </w:r>
      <w:proofErr w:type="spellEnd"/>
      <w:r w:rsidRPr="00120294">
        <w:rPr>
          <w:lang w:eastAsia="ja-JP"/>
        </w:rPr>
        <w:t xml:space="preserve">) </w:t>
      </w:r>
      <w:r w:rsidRPr="00120294">
        <w:rPr>
          <w:lang w:eastAsia="zh-CN"/>
        </w:rPr>
        <w:t>and IAB-MT-FR2-TM3.1 with highest modulation order supported at maximum power</w:t>
      </w:r>
      <w:r w:rsidRPr="00120294">
        <w:rPr>
          <w:lang w:eastAsia="ja-JP"/>
        </w:rPr>
        <w:t>.</w:t>
      </w:r>
    </w:p>
    <w:p w14:paraId="2CE98F50" w14:textId="77777777" w:rsidR="00C32FD7" w:rsidRPr="00120294" w:rsidRDefault="00C32FD7" w:rsidP="00C32FD7">
      <w:pPr>
        <w:pStyle w:val="B1"/>
        <w:rPr>
          <w:lang w:eastAsia="zh-CN"/>
        </w:rPr>
      </w:pPr>
      <w:r w:rsidRPr="00120294">
        <w:rPr>
          <w:lang w:eastAsia="zh-CN"/>
        </w:rPr>
        <w:tab/>
        <w:t xml:space="preserve">For </w:t>
      </w:r>
      <w:r w:rsidRPr="00120294">
        <w:rPr>
          <w:i/>
          <w:iCs/>
          <w:lang w:eastAsia="zh-CN"/>
        </w:rPr>
        <w:t>IAB-MT type 2-O</w:t>
      </w:r>
      <w:r w:rsidRPr="00120294">
        <w:rPr>
          <w:rFonts w:hint="eastAsia"/>
          <w:i/>
          <w:iCs/>
          <w:lang w:eastAsia="zh-CN"/>
        </w:rPr>
        <w:t xml:space="preserve"> </w:t>
      </w:r>
      <w:r w:rsidRPr="00120294">
        <w:rPr>
          <w:lang w:eastAsia="zh-CN"/>
        </w:rPr>
        <w:t>declared to be capable of multi-carrier</w:t>
      </w:r>
      <w:r w:rsidRPr="00120294">
        <w:rPr>
          <w:lang w:eastAsia="ja-JP"/>
        </w:rPr>
        <w:t xml:space="preserve"> and/or CA</w:t>
      </w:r>
      <w:r w:rsidRPr="00120294">
        <w:rPr>
          <w:lang w:eastAsia="zh-CN"/>
        </w:rPr>
        <w:t xml:space="preserve"> operation, set the IAB-MT to transmit according to: </w:t>
      </w:r>
    </w:p>
    <w:p w14:paraId="172BAB09" w14:textId="77777777" w:rsidR="00C32FD7" w:rsidRPr="00120294" w:rsidRDefault="00C32FD7" w:rsidP="00C32FD7">
      <w:pPr>
        <w:pStyle w:val="B2"/>
        <w:rPr>
          <w:lang w:eastAsia="zh-CN"/>
        </w:rPr>
      </w:pPr>
      <w:r w:rsidRPr="00120294">
        <w:rPr>
          <w:lang w:eastAsia="ja-JP"/>
        </w:rPr>
        <w:t>-</w:t>
      </w:r>
      <w:r w:rsidRPr="00120294">
        <w:rPr>
          <w:lang w:eastAsia="ja-JP"/>
        </w:rPr>
        <w:tab/>
      </w:r>
      <w:r w:rsidRPr="00120294">
        <w:rPr>
          <w:lang w:eastAsia="zh-CN"/>
        </w:rPr>
        <w:t>IAB-MT-FR2-TM3.1 with 64QAM signal if 64QAM is supported by IAB-MT without power back off, or</w:t>
      </w:r>
    </w:p>
    <w:p w14:paraId="014D29E0" w14:textId="77777777" w:rsidR="00C32FD7" w:rsidRPr="00120294" w:rsidRDefault="00C32FD7" w:rsidP="00C32FD7">
      <w:pPr>
        <w:pStyle w:val="B2"/>
        <w:rPr>
          <w:lang w:eastAsia="zh-CN"/>
        </w:rPr>
      </w:pPr>
      <w:r w:rsidRPr="00120294">
        <w:rPr>
          <w:lang w:eastAsia="ja-JP"/>
        </w:rPr>
        <w:t>-</w:t>
      </w:r>
      <w:r w:rsidRPr="00120294">
        <w:rPr>
          <w:lang w:eastAsia="ja-JP"/>
        </w:rPr>
        <w:tab/>
      </w:r>
      <w:r w:rsidRPr="00120294">
        <w:rPr>
          <w:lang w:eastAsia="zh-CN"/>
        </w:rPr>
        <w:t>IAB-MT-FR2-TM3.1 with highest modulation order supported without power back off if 64QAM is not supported by IAB-MT, or</w:t>
      </w:r>
    </w:p>
    <w:p w14:paraId="084C334C" w14:textId="77777777" w:rsidR="00C32FD7" w:rsidRPr="00120294" w:rsidRDefault="00C32FD7" w:rsidP="00C32FD7">
      <w:pPr>
        <w:pStyle w:val="B2"/>
        <w:rPr>
          <w:lang w:eastAsia="zh-CN"/>
        </w:rPr>
      </w:pPr>
      <w:r w:rsidRPr="00120294">
        <w:rPr>
          <w:lang w:eastAsia="ja-JP"/>
        </w:rPr>
        <w:t>-</w:t>
      </w:r>
      <w:r w:rsidRPr="00120294">
        <w:rPr>
          <w:lang w:eastAsia="ja-JP"/>
        </w:rPr>
        <w:tab/>
      </w:r>
      <w:r w:rsidRPr="00120294">
        <w:rPr>
          <w:lang w:eastAsia="zh-CN"/>
        </w:rPr>
        <w:t>if 64QAM is supported by IAB-MT with power back off, IAB-MT-FR2-TM3.1 with 64QAM signal at manufacturer's declared rated output power</w:t>
      </w:r>
      <w:r w:rsidRPr="00120294">
        <w:rPr>
          <w:lang w:eastAsia="ja-JP"/>
        </w:rPr>
        <w:t xml:space="preserve"> (</w:t>
      </w:r>
      <w:proofErr w:type="spellStart"/>
      <w:proofErr w:type="gramStart"/>
      <w:r w:rsidRPr="00120294">
        <w:rPr>
          <w:lang w:eastAsia="ja-JP"/>
        </w:rPr>
        <w:t>P</w:t>
      </w:r>
      <w:r w:rsidRPr="00120294">
        <w:rPr>
          <w:vertAlign w:val="subscript"/>
          <w:lang w:eastAsia="ja-JP"/>
        </w:rPr>
        <w:t>rated,c</w:t>
      </w:r>
      <w:proofErr w:type="gramEnd"/>
      <w:r w:rsidRPr="00120294">
        <w:rPr>
          <w:vertAlign w:val="subscript"/>
          <w:lang w:eastAsia="ja-JP"/>
        </w:rPr>
        <w:t>,EIRP</w:t>
      </w:r>
      <w:proofErr w:type="spellEnd"/>
      <w:r w:rsidRPr="00120294">
        <w:rPr>
          <w:lang w:eastAsia="zh-CN"/>
        </w:rPr>
        <w:t>) and IAB-MT-FR2-TM3.1 with highest supported modulation order at maximum power</w:t>
      </w:r>
    </w:p>
    <w:p w14:paraId="6E589192" w14:textId="77777777" w:rsidR="00C32FD7" w:rsidRPr="00120294" w:rsidRDefault="00C32FD7" w:rsidP="00C32FD7">
      <w:pPr>
        <w:pStyle w:val="B1"/>
        <w:rPr>
          <w:lang w:eastAsia="ja-JP"/>
        </w:rPr>
      </w:pPr>
      <w:r w:rsidRPr="00120294">
        <w:rPr>
          <w:lang w:eastAsia="ja-JP"/>
        </w:rPr>
        <w:tab/>
        <w:t>For IAB-MT-FR1</w:t>
      </w:r>
      <w:r w:rsidRPr="00120294">
        <w:rPr>
          <w:lang w:eastAsia="zh-CN"/>
        </w:rPr>
        <w:t>-</w:t>
      </w:r>
      <w:r w:rsidRPr="00120294">
        <w:rPr>
          <w:lang w:eastAsia="ja-JP"/>
        </w:rPr>
        <w:t>TM 3.1</w:t>
      </w:r>
      <w:r w:rsidRPr="00120294">
        <w:rPr>
          <w:lang w:eastAsia="zh-CN"/>
        </w:rPr>
        <w:t>a</w:t>
      </w:r>
      <w:r w:rsidRPr="00120294">
        <w:rPr>
          <w:lang w:eastAsia="ja-JP"/>
        </w:rPr>
        <w:t xml:space="preserve"> and IAB-MT-FR2</w:t>
      </w:r>
      <w:r w:rsidRPr="00120294">
        <w:rPr>
          <w:lang w:eastAsia="zh-CN"/>
        </w:rPr>
        <w:t>-</w:t>
      </w:r>
      <w:r w:rsidRPr="00120294">
        <w:rPr>
          <w:lang w:eastAsia="ja-JP"/>
        </w:rPr>
        <w:t>TM 3.1, power back-off shall be applied if it is declared.</w:t>
      </w:r>
    </w:p>
    <w:p w14:paraId="56D584C3" w14:textId="77777777" w:rsidR="00C32FD7" w:rsidRPr="00120294" w:rsidRDefault="00C32FD7" w:rsidP="00C32FD7">
      <w:pPr>
        <w:pStyle w:val="B1"/>
        <w:rPr>
          <w:lang w:eastAsia="ja-JP"/>
        </w:rPr>
      </w:pPr>
      <w:r w:rsidRPr="00120294">
        <w:rPr>
          <w:lang w:eastAsia="ja-JP"/>
        </w:rPr>
        <w:t>6)</w:t>
      </w:r>
      <w:r w:rsidRPr="00120294">
        <w:rPr>
          <w:lang w:eastAsia="ja-JP"/>
        </w:rPr>
        <w:tab/>
        <w:t xml:space="preserve">For each carrier, measure the EVM and frequency error as defined in annex </w:t>
      </w:r>
      <w:r w:rsidRPr="00120294">
        <w:rPr>
          <w:lang w:eastAsia="zh-CN"/>
        </w:rPr>
        <w:t>L</w:t>
      </w:r>
      <w:r w:rsidRPr="00120294">
        <w:rPr>
          <w:lang w:eastAsia="ja-JP"/>
        </w:rPr>
        <w:t>.</w:t>
      </w:r>
    </w:p>
    <w:p w14:paraId="585312AB" w14:textId="1E505C81" w:rsidR="00C32FD7" w:rsidRDefault="00C32FD7" w:rsidP="00C32FD7">
      <w:pPr>
        <w:pStyle w:val="B1"/>
        <w:rPr>
          <w:lang w:eastAsia="ja-JP"/>
        </w:rPr>
      </w:pPr>
      <w:r w:rsidRPr="00120294">
        <w:rPr>
          <w:lang w:eastAsia="ja-JP"/>
        </w:rPr>
        <w:t>7)</w:t>
      </w:r>
      <w:r w:rsidRPr="00120294">
        <w:rPr>
          <w:lang w:eastAsia="ja-JP"/>
        </w:rPr>
        <w:tab/>
        <w:t>Repeat steps 5 and 6 for IAB-MT-FR1</w:t>
      </w:r>
      <w:r w:rsidRPr="00120294">
        <w:rPr>
          <w:lang w:eastAsia="zh-CN"/>
        </w:rPr>
        <w:t>-</w:t>
      </w:r>
      <w:r w:rsidRPr="00120294">
        <w:rPr>
          <w:lang w:eastAsia="ja-JP"/>
        </w:rPr>
        <w:t xml:space="preserve">TM2 if 256QAM is not supported by </w:t>
      </w:r>
      <w:r w:rsidRPr="00120294">
        <w:rPr>
          <w:i/>
          <w:iCs/>
          <w:lang w:eastAsia="zh-CN"/>
        </w:rPr>
        <w:t>IAB-MT type 1-O</w:t>
      </w:r>
      <w:r w:rsidRPr="00120294">
        <w:rPr>
          <w:rFonts w:hint="eastAsia"/>
          <w:i/>
          <w:iCs/>
          <w:lang w:eastAsia="zh-CN"/>
        </w:rPr>
        <w:t xml:space="preserve"> </w:t>
      </w:r>
      <w:r w:rsidRPr="00120294">
        <w:rPr>
          <w:lang w:eastAsia="ja-JP"/>
        </w:rPr>
        <w:t>or for IAB-MT-FR1</w:t>
      </w:r>
      <w:r w:rsidRPr="00120294">
        <w:rPr>
          <w:lang w:eastAsia="zh-CN"/>
        </w:rPr>
        <w:t>-</w:t>
      </w:r>
      <w:r w:rsidRPr="00120294">
        <w:rPr>
          <w:lang w:eastAsia="ja-JP"/>
        </w:rPr>
        <w:t xml:space="preserve">TM2a if 256QAM is supported by </w:t>
      </w:r>
      <w:r w:rsidRPr="00120294">
        <w:rPr>
          <w:i/>
          <w:iCs/>
          <w:lang w:eastAsia="zh-CN"/>
        </w:rPr>
        <w:t>IAB-MT type 1-O</w:t>
      </w:r>
      <w:r w:rsidRPr="00120294">
        <w:rPr>
          <w:lang w:eastAsia="ja-JP"/>
        </w:rPr>
        <w:t>. For IAB-MT-FR1</w:t>
      </w:r>
      <w:r w:rsidRPr="00120294">
        <w:rPr>
          <w:lang w:eastAsia="zh-CN"/>
        </w:rPr>
        <w:t>-</w:t>
      </w:r>
      <w:r w:rsidRPr="00120294">
        <w:rPr>
          <w:lang w:eastAsia="ja-JP"/>
        </w:rPr>
        <w:t>TM2 and IAB-MT-FR1</w:t>
      </w:r>
      <w:r w:rsidRPr="00120294">
        <w:rPr>
          <w:lang w:eastAsia="zh-CN"/>
        </w:rPr>
        <w:t>-</w:t>
      </w:r>
      <w:r w:rsidRPr="00120294">
        <w:rPr>
          <w:lang w:eastAsia="ja-JP"/>
        </w:rPr>
        <w:t>TM2a the OFDM symbol power (in the conformance direction) shall be at the lower limit of the dynamic range according to the test procedure in clause </w:t>
      </w:r>
      <w:r w:rsidRPr="00120294">
        <w:rPr>
          <w:lang w:eastAsia="zh-CN"/>
        </w:rPr>
        <w:t>6.4.3.4.2</w:t>
      </w:r>
      <w:r w:rsidRPr="00120294">
        <w:rPr>
          <w:lang w:eastAsia="ja-JP"/>
        </w:rPr>
        <w:t xml:space="preserve"> and test requirements in clause </w:t>
      </w:r>
      <w:r w:rsidRPr="00120294">
        <w:rPr>
          <w:lang w:eastAsia="zh-CN"/>
        </w:rPr>
        <w:t>6.4.3.5</w:t>
      </w:r>
      <w:r w:rsidRPr="00120294">
        <w:rPr>
          <w:lang w:eastAsia="ja-JP"/>
        </w:rPr>
        <w:t>.1.</w:t>
      </w:r>
    </w:p>
    <w:p w14:paraId="1819ED55" w14:textId="434521A2" w:rsidR="00C32FD7" w:rsidRPr="00C32FD7" w:rsidRDefault="00C32FD7" w:rsidP="00C32FD7">
      <w:pPr>
        <w:pStyle w:val="B1"/>
        <w:ind w:firstLine="0"/>
        <w:rPr>
          <w:ins w:id="11" w:author="Nokia" w:date="2022-09-23T16:39:00Z"/>
          <w:lang w:eastAsia="ja-JP"/>
        </w:rPr>
      </w:pPr>
      <w:ins w:id="12" w:author="Nokia" w:date="2022-09-23T16:39:00Z">
        <w:r w:rsidRPr="00C32FD7">
          <w:rPr>
            <w:lang w:eastAsia="ja-JP"/>
          </w:rPr>
          <w:lastRenderedPageBreak/>
          <w:t>Repeat steps 5 and 6 for IAB-</w:t>
        </w:r>
        <w:r>
          <w:rPr>
            <w:lang w:eastAsia="ja-JP"/>
          </w:rPr>
          <w:t>MT</w:t>
        </w:r>
        <w:r w:rsidRPr="00C32FD7">
          <w:rPr>
            <w:lang w:eastAsia="ja-JP"/>
          </w:rPr>
          <w:t xml:space="preserve">-FR2-TM2 if 256QAM is not supported by </w:t>
        </w:r>
        <w:r w:rsidRPr="00C32FD7">
          <w:rPr>
            <w:i/>
            <w:iCs/>
            <w:lang w:eastAsia="ja-JP"/>
          </w:rPr>
          <w:t>IAB-MT type 2-O</w:t>
        </w:r>
        <w:r w:rsidRPr="00C32FD7">
          <w:rPr>
            <w:rFonts w:hint="eastAsia"/>
            <w:lang w:eastAsia="ja-JP"/>
          </w:rPr>
          <w:t xml:space="preserve"> </w:t>
        </w:r>
        <w:r w:rsidRPr="00C32FD7">
          <w:rPr>
            <w:lang w:eastAsia="ja-JP"/>
          </w:rPr>
          <w:t>or for IAB-</w:t>
        </w:r>
      </w:ins>
      <w:ins w:id="13" w:author="Nokia" w:date="2022-09-23T16:40:00Z">
        <w:r>
          <w:rPr>
            <w:lang w:eastAsia="ja-JP"/>
          </w:rPr>
          <w:t>MT</w:t>
        </w:r>
      </w:ins>
      <w:ins w:id="14" w:author="Nokia" w:date="2022-09-23T16:39:00Z">
        <w:r w:rsidRPr="00C32FD7">
          <w:rPr>
            <w:lang w:eastAsia="ja-JP"/>
          </w:rPr>
          <w:t xml:space="preserve">-FR2-TM2a if 256QAM is supported by </w:t>
        </w:r>
        <w:r w:rsidRPr="00C32FD7">
          <w:rPr>
            <w:i/>
            <w:iCs/>
            <w:lang w:eastAsia="ja-JP"/>
          </w:rPr>
          <w:t>IAB-</w:t>
        </w:r>
      </w:ins>
      <w:ins w:id="15" w:author="Nokia" w:date="2022-09-23T16:40:00Z">
        <w:r w:rsidRPr="00C32FD7">
          <w:rPr>
            <w:i/>
            <w:iCs/>
            <w:lang w:eastAsia="ja-JP"/>
          </w:rPr>
          <w:t>MT</w:t>
        </w:r>
      </w:ins>
      <w:ins w:id="16" w:author="Nokia" w:date="2022-09-23T16:39:00Z">
        <w:r w:rsidRPr="00C32FD7">
          <w:rPr>
            <w:i/>
            <w:iCs/>
            <w:lang w:eastAsia="ja-JP"/>
          </w:rPr>
          <w:t xml:space="preserve"> type 2-O</w:t>
        </w:r>
        <w:r w:rsidRPr="00C32FD7">
          <w:rPr>
            <w:lang w:eastAsia="ja-JP"/>
          </w:rPr>
          <w:t>. For IAB-DU-FR2-TM2 and IAB-DU-FR1-TM2a the OFDM symbol power (in the conformance direction) shall be at the lower limit of the dynamic range according to the test procedure in clause 6.4.3.4.2 and test requirements in clause 6.4.3.5.2.</w:t>
        </w:r>
      </w:ins>
    </w:p>
    <w:p w14:paraId="0BF9862D" w14:textId="77777777" w:rsidR="00C32FD7" w:rsidRPr="00120294" w:rsidRDefault="00C32FD7" w:rsidP="00C32FD7">
      <w:pPr>
        <w:pStyle w:val="B1"/>
        <w:rPr>
          <w:lang w:eastAsia="ja-JP"/>
        </w:rPr>
      </w:pPr>
    </w:p>
    <w:p w14:paraId="05FFFE32" w14:textId="77777777" w:rsidR="00C32FD7" w:rsidRPr="00120294" w:rsidRDefault="00C32FD7" w:rsidP="00C32FD7">
      <w:pPr>
        <w:rPr>
          <w:rFonts w:eastAsia="SimSun"/>
          <w:color w:val="000000"/>
          <w:lang w:eastAsia="ja-JP"/>
        </w:rPr>
      </w:pPr>
      <w:r w:rsidRPr="00120294">
        <w:rPr>
          <w:rFonts w:eastAsia="SimSun"/>
          <w:color w:val="000000"/>
          <w:lang w:eastAsia="ja-JP"/>
        </w:rPr>
        <w:t xml:space="preserve">In addition, for </w:t>
      </w:r>
      <w:r w:rsidRPr="00120294">
        <w:rPr>
          <w:rFonts w:eastAsia="SimSun"/>
          <w:snapToGrid w:val="0"/>
          <w:color w:val="000000"/>
          <w:lang w:eastAsia="ja-JP"/>
        </w:rPr>
        <w:t>multi-band RIB,</w:t>
      </w:r>
      <w:r w:rsidRPr="00120294">
        <w:rPr>
          <w:rFonts w:eastAsia="SimSun"/>
          <w:color w:val="000000"/>
          <w:lang w:eastAsia="ja-JP"/>
        </w:rPr>
        <w:t xml:space="preserve"> the following steps shall apply:</w:t>
      </w:r>
    </w:p>
    <w:p w14:paraId="48C76FFF" w14:textId="77777777" w:rsidR="00C32FD7" w:rsidRPr="00120294" w:rsidRDefault="00C32FD7" w:rsidP="00C32FD7">
      <w:pPr>
        <w:pStyle w:val="B1"/>
        <w:rPr>
          <w:lang w:eastAsia="zh-CN"/>
        </w:rPr>
      </w:pPr>
      <w:r w:rsidRPr="00120294">
        <w:rPr>
          <w:lang w:eastAsia="ja-JP"/>
        </w:rPr>
        <w:t>8)</w:t>
      </w:r>
      <w:r w:rsidRPr="00120294">
        <w:rPr>
          <w:lang w:eastAsia="ja-JP"/>
        </w:rPr>
        <w:tab/>
        <w:t xml:space="preserve">For </w:t>
      </w:r>
      <w:r w:rsidRPr="00120294">
        <w:rPr>
          <w:snapToGrid w:val="0"/>
          <w:lang w:eastAsia="ja-JP"/>
        </w:rPr>
        <w:t>multi-band RIB</w:t>
      </w:r>
      <w:r w:rsidRPr="00120294">
        <w:rPr>
          <w:lang w:eastAsia="zh-CN"/>
        </w:rPr>
        <w:t xml:space="preserve"> </w:t>
      </w:r>
      <w:r w:rsidRPr="00120294">
        <w:rPr>
          <w:lang w:eastAsia="ja-JP"/>
        </w:rPr>
        <w:t>and single band tests, repeat the steps above per involved band where single band test configurations and test models shall apply with no carrier activated in the other band.</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71BE1" w14:textId="77777777" w:rsidR="00496FAD" w:rsidRDefault="00496FAD">
      <w:r>
        <w:separator/>
      </w:r>
    </w:p>
  </w:endnote>
  <w:endnote w:type="continuationSeparator" w:id="0">
    <w:p w14:paraId="1F701223" w14:textId="77777777" w:rsidR="00496FAD" w:rsidRDefault="00496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32FA4" w14:textId="77777777" w:rsidR="004B6DEF" w:rsidRDefault="004B6D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45CBA" w14:textId="77777777" w:rsidR="004B6DEF" w:rsidRDefault="004B6D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5957" w14:textId="77777777" w:rsidR="004B6DEF" w:rsidRDefault="004B6D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4F92A" w14:textId="77777777" w:rsidR="00496FAD" w:rsidRDefault="00496FAD">
      <w:r>
        <w:separator/>
      </w:r>
    </w:p>
  </w:footnote>
  <w:footnote w:type="continuationSeparator" w:id="0">
    <w:p w14:paraId="3FA37216" w14:textId="77777777" w:rsidR="00496FAD" w:rsidRDefault="00496F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86800" w14:textId="77777777" w:rsidR="004B6DEF" w:rsidRDefault="004B6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5169E" w14:textId="77777777" w:rsidR="004B6DEF" w:rsidRDefault="004B6D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A03"/>
    <w:rsid w:val="00022E4A"/>
    <w:rsid w:val="000A6394"/>
    <w:rsid w:val="000B7FED"/>
    <w:rsid w:val="000C038A"/>
    <w:rsid w:val="000C6598"/>
    <w:rsid w:val="000D44B3"/>
    <w:rsid w:val="000F0DDC"/>
    <w:rsid w:val="00145D43"/>
    <w:rsid w:val="001620D6"/>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6FAD"/>
    <w:rsid w:val="004B6DEF"/>
    <w:rsid w:val="004B75B7"/>
    <w:rsid w:val="0051580D"/>
    <w:rsid w:val="00541C49"/>
    <w:rsid w:val="00543760"/>
    <w:rsid w:val="00547111"/>
    <w:rsid w:val="00592D74"/>
    <w:rsid w:val="005D3DEA"/>
    <w:rsid w:val="005E2C44"/>
    <w:rsid w:val="00621188"/>
    <w:rsid w:val="006257ED"/>
    <w:rsid w:val="00657470"/>
    <w:rsid w:val="00665C47"/>
    <w:rsid w:val="00695808"/>
    <w:rsid w:val="006B46FB"/>
    <w:rsid w:val="006E21FB"/>
    <w:rsid w:val="007176FF"/>
    <w:rsid w:val="00792342"/>
    <w:rsid w:val="007977A8"/>
    <w:rsid w:val="007B512A"/>
    <w:rsid w:val="007B5A76"/>
    <w:rsid w:val="007C2097"/>
    <w:rsid w:val="007D6A07"/>
    <w:rsid w:val="007F7259"/>
    <w:rsid w:val="008040A8"/>
    <w:rsid w:val="008279FA"/>
    <w:rsid w:val="00851592"/>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4B21"/>
    <w:rsid w:val="00A246B6"/>
    <w:rsid w:val="00A47E70"/>
    <w:rsid w:val="00A50CF0"/>
    <w:rsid w:val="00A56510"/>
    <w:rsid w:val="00A7671C"/>
    <w:rsid w:val="00AA2CBC"/>
    <w:rsid w:val="00AC5820"/>
    <w:rsid w:val="00AD1CD8"/>
    <w:rsid w:val="00B07F54"/>
    <w:rsid w:val="00B258BB"/>
    <w:rsid w:val="00B567EB"/>
    <w:rsid w:val="00B67B97"/>
    <w:rsid w:val="00B968C8"/>
    <w:rsid w:val="00BA3EC5"/>
    <w:rsid w:val="00BA51D9"/>
    <w:rsid w:val="00BB5DFC"/>
    <w:rsid w:val="00BC4164"/>
    <w:rsid w:val="00BD279D"/>
    <w:rsid w:val="00BD6BB8"/>
    <w:rsid w:val="00BE266A"/>
    <w:rsid w:val="00C32FD7"/>
    <w:rsid w:val="00C66BA2"/>
    <w:rsid w:val="00C95985"/>
    <w:rsid w:val="00CC5026"/>
    <w:rsid w:val="00CC68D0"/>
    <w:rsid w:val="00CD432D"/>
    <w:rsid w:val="00D03F9A"/>
    <w:rsid w:val="00D06D51"/>
    <w:rsid w:val="00D24991"/>
    <w:rsid w:val="00D50255"/>
    <w:rsid w:val="00D66520"/>
    <w:rsid w:val="00DC1A60"/>
    <w:rsid w:val="00DE34CF"/>
    <w:rsid w:val="00DF5C41"/>
    <w:rsid w:val="00E13F3D"/>
    <w:rsid w:val="00E34898"/>
    <w:rsid w:val="00EB09B7"/>
    <w:rsid w:val="00EE7D7C"/>
    <w:rsid w:val="00EF3465"/>
    <w:rsid w:val="00F25D98"/>
    <w:rsid w:val="00F300FB"/>
    <w:rsid w:val="00F462B6"/>
    <w:rsid w:val="00F519C6"/>
    <w:rsid w:val="00F81BA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32FD7"/>
    <w:rPr>
      <w:rFonts w:ascii="Times New Roman" w:hAnsi="Times New Roman"/>
      <w:lang w:val="en-GB" w:eastAsia="en-US"/>
    </w:rPr>
  </w:style>
  <w:style w:type="character" w:customStyle="1" w:styleId="B2Char">
    <w:name w:val="B2 Char"/>
    <w:link w:val="B2"/>
    <w:qFormat/>
    <w:rsid w:val="00C32FD7"/>
    <w:rPr>
      <w:rFonts w:ascii="Times New Roman" w:hAnsi="Times New Roman"/>
      <w:lang w:val="en-GB" w:eastAsia="en-US"/>
    </w:rPr>
  </w:style>
  <w:style w:type="character" w:customStyle="1" w:styleId="normaltextrun">
    <w:name w:val="normaltextrun"/>
    <w:basedOn w:val="DefaultParagraphFont"/>
    <w:rsid w:val="00DF5C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5AIRPNAIUNRU-1328258698-16397</_dlc_DocId>
    <_dlc_DocIdUrl xmlns="71c5aaf6-e6ce-465b-b873-5148d2a4c105">
      <Url>https://nokia.sharepoint.com/sites/c5g/5gradio/_layouts/15/DocIdRedir.aspx?ID=5AIRPNAIUNRU-1328258698-16397</Url>
      <Description>5AIRPNAIUNRU-1328258698-16397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EA2B1BB-A0B9-4445-B0CE-89A26EB2DBF9}">
  <ds:schemaRefs>
    <ds:schemaRef ds:uri="http://schemas.microsoft.com/sharepoint/events"/>
  </ds:schemaRefs>
</ds:datastoreItem>
</file>

<file path=customXml/itemProps2.xml><?xml version="1.0" encoding="utf-8"?>
<ds:datastoreItem xmlns:ds="http://schemas.openxmlformats.org/officeDocument/2006/customXml" ds:itemID="{BF433C27-07F2-44CC-8867-E6B2B1D4B340}">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18EC4D46-3E9D-4B88-B01F-7401901FEF4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0324F87A-E84F-4287-A4E4-340EA647C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39AE6F6-6F87-4797-9C0A-1D9FA62F0FC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348</TotalTime>
  <Pages>3</Pages>
  <Words>956</Words>
  <Characters>5455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Bartlomiej Golebiowski</cp:lastModifiedBy>
  <cp:revision>15</cp:revision>
  <cp:lastPrinted>1899-12-31T23:00:00Z</cp:lastPrinted>
  <dcterms:created xsi:type="dcterms:W3CDTF">2022-09-19T14:43:00Z</dcterms:created>
  <dcterms:modified xsi:type="dcterms:W3CDTF">2023-03-02T15:34:00Z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104-bis</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10th</vt:lpwstr>
  </property>
  <property fmtid="{D5CDD505-2E9C-101B-9397-08002B2CF9AE}" pid="7" name="EndDate">
    <vt:lpwstr>19th October 2022</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2022-30-09</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688672e3-5403-47dd-b6bf-186ccb413758</vt:lpwstr>
  </property>
</Properties>
</file>